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41F" w:rsidRDefault="001B341F" w:rsidP="005519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7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fldChar w:fldCharType="end"/>
      </w:r>
      <w:r>
        <w:rPr>
          <w:b/>
          <w:noProof/>
          <w:sz w:val="24"/>
        </w:rPr>
        <w:t xml:space="preserve"> WG4 Meeting #</w:t>
      </w:r>
      <w: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 w:rsidR="0010285C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</w:t>
      </w:r>
      <w:r>
        <w:fldChar w:fldCharType="end"/>
      </w:r>
      <w:r>
        <w:rPr>
          <w:b/>
          <w:i/>
          <w:noProof/>
          <w:sz w:val="28"/>
        </w:rPr>
        <w:t>20</w:t>
      </w:r>
      <w:r w:rsidR="00AD6433">
        <w:rPr>
          <w:b/>
          <w:i/>
          <w:noProof/>
          <w:sz w:val="28"/>
        </w:rPr>
        <w:t>16518</w:t>
      </w:r>
    </w:p>
    <w:p w:rsidR="001B341F" w:rsidRDefault="001B341F" w:rsidP="001B34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10285C">
        <w:rPr>
          <w:b/>
          <w:noProof/>
          <w:sz w:val="24"/>
        </w:rPr>
        <w:t>Nov.</w:t>
      </w:r>
      <w:r w:rsidR="00437E06">
        <w:rPr>
          <w:b/>
          <w:noProof/>
          <w:sz w:val="24"/>
        </w:rPr>
        <w:t xml:space="preserve"> </w:t>
      </w:r>
      <w:r w:rsidR="0010285C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- </w:t>
      </w:r>
      <w:r w:rsidR="0010285C">
        <w:rPr>
          <w:b/>
          <w:noProof/>
          <w:sz w:val="24"/>
        </w:rPr>
        <w:t>13</w:t>
      </w:r>
      <w: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, 20</w:t>
      </w:r>
      <w:r>
        <w:fldChar w:fldCharType="end"/>
      </w:r>
      <w:r>
        <w:rPr>
          <w:b/>
          <w:noProof/>
          <w:sz w:val="24"/>
        </w:rPr>
        <w:t>20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CB3A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CB3A8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D6433" w:rsidP="005D0F3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301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3A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C042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7546">
              <w:rPr>
                <w:b/>
                <w:noProof/>
                <w:sz w:val="28"/>
              </w:rPr>
              <w:t>16</w:t>
            </w:r>
            <w:r w:rsidR="000335B5">
              <w:rPr>
                <w:b/>
                <w:noProof/>
                <w:sz w:val="28"/>
              </w:rPr>
              <w:t>.</w:t>
            </w:r>
            <w:r w:rsidR="00D77546">
              <w:rPr>
                <w:b/>
                <w:noProof/>
                <w:sz w:val="28"/>
              </w:rPr>
              <w:t>5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3F07F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3F07F1">
              <w:rPr>
                <w:noProof/>
                <w:lang w:eastAsia="zh-CN"/>
              </w:rPr>
              <w:t>on beam correspondence side condition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bookmarkStart w:id="2" w:name="_GoBack"/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435EF" w:rsidP="00D7754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NR_</w:t>
            </w:r>
            <w:r w:rsidR="00D77546">
              <w:rPr>
                <w:noProof/>
              </w:rPr>
              <w:t>FR2_RF_req_enh-Core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5D0F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B6DA2">
              <w:rPr>
                <w:noProof/>
              </w:rPr>
              <w:t>2020-10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B6DA2">
              <w:rPr>
                <w:noProof/>
              </w:rPr>
              <w:t>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74997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D77546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A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7CED" w:rsidRPr="004562DA" w:rsidRDefault="00D77546" w:rsidP="002B6D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Side condition for CSI-RS based beam correspondence is not defined.</w:t>
            </w: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2527" w:rsidRPr="004562DA" w:rsidRDefault="00D77546" w:rsidP="006F674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SNR for CSI-RS signal as 3dB, and the corresponding </w:t>
            </w:r>
            <w:r w:rsidRPr="00C04A08">
              <w:t>Minimum CSI-RS_RP values</w:t>
            </w:r>
            <w:r>
              <w:t xml:space="preserve"> are provided with 3dB SNR.</w:t>
            </w: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BA6" w:rsidRDefault="00282BA6" w:rsidP="00282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2527" w:rsidRDefault="00D77546" w:rsidP="008325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 side condition for CSI-RS based beam correspondence.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7546" w:rsidP="00790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6.6.4.3.3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4562DA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4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3F07F1" w:rsidRPr="00C04A08" w:rsidRDefault="003F07F1" w:rsidP="003F07F1">
      <w:pPr>
        <w:pStyle w:val="5"/>
        <w:rPr>
          <w:sz w:val="24"/>
        </w:rPr>
      </w:pPr>
      <w:bookmarkStart w:id="5" w:name="_Toc52196559"/>
      <w:bookmarkStart w:id="6" w:name="_Toc52197539"/>
      <w:bookmarkStart w:id="7" w:name="_Toc53173262"/>
      <w:bookmarkStart w:id="8" w:name="_Toc53173631"/>
      <w:bookmarkEnd w:id="4"/>
      <w:r w:rsidRPr="00C04A08">
        <w:rPr>
          <w:sz w:val="24"/>
        </w:rPr>
        <w:t>6.6.4.3.3</w:t>
      </w:r>
      <w:r w:rsidRPr="00C04A08">
        <w:rPr>
          <w:sz w:val="24"/>
        </w:rPr>
        <w:tab/>
        <w:t>Side Condition for CSI-RS based enhanced Beam Correspondence requirements</w:t>
      </w:r>
      <w:bookmarkEnd w:id="5"/>
      <w:bookmarkEnd w:id="6"/>
      <w:bookmarkEnd w:id="7"/>
      <w:bookmarkEnd w:id="8"/>
    </w:p>
    <w:p w:rsidR="003F07F1" w:rsidRPr="00C04A08" w:rsidRDefault="003F07F1" w:rsidP="003F07F1">
      <w:pPr>
        <w:rPr>
          <w:rFonts w:cs="v4.2.0"/>
          <w:lang w:eastAsia="zh-CN"/>
        </w:rPr>
      </w:pPr>
      <w:r w:rsidRPr="00C04A08">
        <w:rPr>
          <w:rFonts w:cs="v4.2.0"/>
        </w:rPr>
        <w:t>The beam correspondence requirements for beam correspondence based on CSI-RS are only applied under the following side conditions:</w:t>
      </w:r>
    </w:p>
    <w:p w:rsidR="003F07F1" w:rsidRPr="00C04A08" w:rsidRDefault="003F07F1" w:rsidP="003F07F1">
      <w:pPr>
        <w:pStyle w:val="B10"/>
        <w:rPr>
          <w:lang w:eastAsia="zh-CN"/>
        </w:rPr>
      </w:pPr>
      <w:r w:rsidRPr="00C04A08">
        <w:t>-</w:t>
      </w:r>
      <w:r w:rsidRPr="00C04A08">
        <w:tab/>
      </w:r>
      <w:r w:rsidRPr="00C04A08">
        <w:rPr>
          <w:rFonts w:cs="v4.2.0"/>
        </w:rPr>
        <w:t>The</w:t>
      </w:r>
      <w:r w:rsidRPr="00C04A08">
        <w:rPr>
          <w:lang w:eastAsia="zh-CN"/>
        </w:rPr>
        <w:t xml:space="preserve"> downlink reference signals including both SSB and CSI-RS are provided. Conditions for ensuring CSI-RS based beam correspondence is </w:t>
      </w:r>
      <w:ins w:id="9" w:author="Zhangqian (Zq)" w:date="2020-10-23T20:20:00Z">
        <w:r w:rsidR="00D77546">
          <w:t>according to Table 6.6.4.3.</w:t>
        </w:r>
      </w:ins>
      <w:ins w:id="10" w:author="Zhangqian (Zq)" w:date="2020-10-23T20:21:00Z">
        <w:r w:rsidR="00D77546">
          <w:t>3</w:t>
        </w:r>
      </w:ins>
      <w:ins w:id="11" w:author="Zhangqian (Zq)" w:date="2020-10-23T20:20:00Z">
        <w:r w:rsidRPr="00C04A08">
          <w:t>-1</w:t>
        </w:r>
      </w:ins>
      <w:del w:id="12" w:author="Zhangqian (Zq)" w:date="2020-10-23T20:20:00Z">
        <w:r w:rsidRPr="00C04A08" w:rsidDel="003F07F1">
          <w:rPr>
            <w:lang w:eastAsia="zh-CN"/>
          </w:rPr>
          <w:delText>TBD</w:delText>
        </w:r>
      </w:del>
      <w:r w:rsidRPr="00C04A08">
        <w:rPr>
          <w:lang w:eastAsia="zh-CN"/>
        </w:rPr>
        <w:t>.</w:t>
      </w:r>
    </w:p>
    <w:p w:rsidR="003F07F1" w:rsidRPr="00C04A08" w:rsidRDefault="003F07F1" w:rsidP="003F07F1">
      <w:pPr>
        <w:pStyle w:val="B10"/>
        <w:rPr>
          <w:rFonts w:cs="v4.2.0"/>
        </w:rPr>
      </w:pPr>
      <w:r>
        <w:rPr>
          <w:rFonts w:cs="v4.2.0"/>
        </w:rPr>
        <w:t>-</w:t>
      </w:r>
      <w:r>
        <w:rPr>
          <w:rFonts w:cs="v4.2.0"/>
        </w:rPr>
        <w:tab/>
      </w:r>
      <w:r w:rsidRPr="00C04A08">
        <w:rPr>
          <w:rFonts w:cs="v4.2.0"/>
        </w:rPr>
        <w:t>The reference measurement channel for beam correspondence are fulfilled according to the CSI-RS configuration in Annex A.3.</w:t>
      </w:r>
    </w:p>
    <w:p w:rsidR="003F07F1" w:rsidRDefault="003F07F1" w:rsidP="003F07F1">
      <w:pPr>
        <w:pStyle w:val="B10"/>
        <w:rPr>
          <w:ins w:id="13" w:author="Zhangqian (Zq)" w:date="2020-10-23T20:20:00Z"/>
        </w:rPr>
      </w:pPr>
      <w:r>
        <w:t>-</w:t>
      </w:r>
      <w:r>
        <w:tab/>
      </w:r>
      <w:r w:rsidRPr="00C04A08">
        <w:t>For beam correspondence, conditions for L1-RSRP measurements are fulfilled according to Table 6.6.4.3.1-2.</w:t>
      </w:r>
    </w:p>
    <w:p w:rsidR="003F07F1" w:rsidRPr="00C04A08" w:rsidRDefault="003F07F1" w:rsidP="003F07F1">
      <w:pPr>
        <w:pStyle w:val="TF"/>
        <w:rPr>
          <w:ins w:id="14" w:author="Zhangqian (Zq)" w:date="2020-10-23T20:20:00Z"/>
        </w:rPr>
      </w:pPr>
      <w:ins w:id="15" w:author="Zhangqian (Zq)" w:date="2020-10-23T20:20:00Z">
        <w:r w:rsidRPr="00C04A08">
          <w:t>Table 6.6.4.3.</w:t>
        </w:r>
      </w:ins>
      <w:ins w:id="16" w:author="Zhangqian (Zq)" w:date="2020-10-23T20:21:00Z">
        <w:r w:rsidR="00D77546">
          <w:t>3</w:t>
        </w:r>
      </w:ins>
      <w:ins w:id="17" w:author="Zhangqian (Zq)" w:date="2020-10-23T20:20:00Z">
        <w:r w:rsidR="00D77546">
          <w:t>-</w:t>
        </w:r>
      </w:ins>
      <w:ins w:id="18" w:author="Zhangqian (Zq)" w:date="2020-10-23T20:21:00Z">
        <w:r w:rsidR="00D77546">
          <w:t>1</w:t>
        </w:r>
      </w:ins>
      <w:ins w:id="19" w:author="Zhangqian (Zq)" w:date="2020-10-23T20:20:00Z">
        <w:r w:rsidRPr="00C04A08">
          <w:t>: Conditions for CSI-RS based L1-RSRP measurements for beam correspondence</w:t>
        </w:r>
      </w:ins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2"/>
        <w:gridCol w:w="1968"/>
        <w:gridCol w:w="4391"/>
        <w:gridCol w:w="1066"/>
      </w:tblGrid>
      <w:tr w:rsidR="003F07F1" w:rsidRPr="00C04A08" w:rsidTr="00851D0E">
        <w:trPr>
          <w:trHeight w:val="105"/>
          <w:jc w:val="center"/>
          <w:ins w:id="20" w:author="Zhangqian (Zq)" w:date="2020-10-23T20:20:00Z"/>
        </w:trPr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F1" w:rsidRPr="00C04A08" w:rsidRDefault="003F07F1" w:rsidP="00851D0E">
            <w:pPr>
              <w:pStyle w:val="TAH"/>
              <w:rPr>
                <w:ins w:id="21" w:author="Zhangqian (Zq)" w:date="2020-10-23T20:20:00Z"/>
              </w:rPr>
            </w:pPr>
            <w:ins w:id="22" w:author="Zhangqian (Zq)" w:date="2020-10-23T20:20:00Z">
              <w:r w:rsidRPr="00C04A08">
                <w:t>Angle of arrival</w:t>
              </w:r>
            </w:ins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F1" w:rsidRPr="00C04A08" w:rsidRDefault="003F07F1" w:rsidP="00851D0E">
            <w:pPr>
              <w:pStyle w:val="TAH"/>
              <w:rPr>
                <w:ins w:id="23" w:author="Zhangqian (Zq)" w:date="2020-10-23T20:20:00Z"/>
              </w:rPr>
            </w:pPr>
            <w:ins w:id="24" w:author="Zhangqian (Zq)" w:date="2020-10-23T20:20:00Z">
              <w:r w:rsidRPr="00C04A08">
                <w:t>NR operating bands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F1" w:rsidRPr="00C04A08" w:rsidRDefault="003F07F1" w:rsidP="00851D0E">
            <w:pPr>
              <w:pStyle w:val="TAH"/>
              <w:rPr>
                <w:ins w:id="25" w:author="Zhangqian (Zq)" w:date="2020-10-23T20:20:00Z"/>
              </w:rPr>
            </w:pPr>
            <w:ins w:id="26" w:author="Zhangqian (Zq)" w:date="2020-10-23T20:20:00Z">
              <w:r w:rsidRPr="00C04A08">
                <w:t>Minimum CSI-RS_RP</w:t>
              </w:r>
              <w:r w:rsidRPr="00C04A08"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F1" w:rsidRPr="00C04A08" w:rsidRDefault="003F07F1" w:rsidP="00851D0E">
            <w:pPr>
              <w:pStyle w:val="TAH"/>
              <w:rPr>
                <w:ins w:id="27" w:author="Zhangqian (Zq)" w:date="2020-10-23T20:20:00Z"/>
              </w:rPr>
            </w:pPr>
            <w:ins w:id="28" w:author="Zhangqian (Zq)" w:date="2020-10-23T20:20:00Z">
              <w:r w:rsidRPr="00C04A08">
                <w:t>CSI-RS Ês/Iot</w:t>
              </w:r>
            </w:ins>
          </w:p>
        </w:tc>
      </w:tr>
      <w:tr w:rsidR="003F07F1" w:rsidRPr="00C04A08" w:rsidTr="00851D0E">
        <w:trPr>
          <w:trHeight w:val="105"/>
          <w:jc w:val="center"/>
          <w:ins w:id="29" w:author="Zhangqian (Zq)" w:date="2020-10-23T20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F1" w:rsidRPr="00C04A08" w:rsidRDefault="003F07F1" w:rsidP="00851D0E">
            <w:pPr>
              <w:pStyle w:val="TAH"/>
              <w:rPr>
                <w:ins w:id="30" w:author="Zhangqian (Zq)" w:date="2020-10-23T20:20:00Z"/>
              </w:rPr>
            </w:pPr>
          </w:p>
        </w:tc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F1" w:rsidRPr="00C04A08" w:rsidRDefault="003F07F1" w:rsidP="00851D0E">
            <w:pPr>
              <w:pStyle w:val="TAH"/>
              <w:rPr>
                <w:ins w:id="31" w:author="Zhangqian (Zq)" w:date="2020-10-23T20:20:00Z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F1" w:rsidRPr="00C04A08" w:rsidRDefault="003F07F1" w:rsidP="00851D0E">
            <w:pPr>
              <w:pStyle w:val="TAH"/>
              <w:rPr>
                <w:ins w:id="32" w:author="Zhangqian (Zq)" w:date="2020-10-23T20:20:00Z"/>
              </w:rPr>
            </w:pPr>
            <w:ins w:id="33" w:author="Zhangqian (Zq)" w:date="2020-10-23T20:20:00Z">
              <w:r w:rsidRPr="00C04A08">
                <w:t>dBm / SCS</w:t>
              </w:r>
              <w:r w:rsidRPr="00C04A08">
                <w:rPr>
                  <w:vertAlign w:val="subscript"/>
                </w:rPr>
                <w:t>CSI-RS</w:t>
              </w:r>
            </w:ins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F1" w:rsidRPr="00C04A08" w:rsidRDefault="003F07F1" w:rsidP="00851D0E">
            <w:pPr>
              <w:pStyle w:val="TAH"/>
              <w:rPr>
                <w:ins w:id="34" w:author="Zhangqian (Zq)" w:date="2020-10-23T20:20:00Z"/>
              </w:rPr>
            </w:pPr>
            <w:ins w:id="35" w:author="Zhangqian (Zq)" w:date="2020-10-23T20:20:00Z">
              <w:r w:rsidRPr="00C04A08">
                <w:t>dB</w:t>
              </w:r>
            </w:ins>
          </w:p>
        </w:tc>
      </w:tr>
      <w:tr w:rsidR="003F07F1" w:rsidRPr="00C04A08" w:rsidTr="00851D0E">
        <w:trPr>
          <w:trHeight w:val="746"/>
          <w:jc w:val="center"/>
          <w:ins w:id="36" w:author="Zhangqian (Zq)" w:date="2020-10-23T20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F1" w:rsidRPr="00C04A08" w:rsidRDefault="003F07F1" w:rsidP="00851D0E">
            <w:pPr>
              <w:pStyle w:val="TAH"/>
              <w:rPr>
                <w:ins w:id="37" w:author="Zhangqian (Zq)" w:date="2020-10-23T20:20:00Z"/>
              </w:rPr>
            </w:pPr>
          </w:p>
        </w:tc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F1" w:rsidRPr="00C04A08" w:rsidRDefault="003F07F1" w:rsidP="00851D0E">
            <w:pPr>
              <w:pStyle w:val="TAH"/>
              <w:rPr>
                <w:ins w:id="38" w:author="Zhangqian (Zq)" w:date="2020-10-23T20:20:00Z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07F1" w:rsidRPr="00C04A08" w:rsidRDefault="003F07F1" w:rsidP="00851D0E">
            <w:pPr>
              <w:pStyle w:val="TAH"/>
              <w:rPr>
                <w:ins w:id="39" w:author="Zhangqian (Zq)" w:date="2020-10-23T20:20:00Z"/>
              </w:rPr>
            </w:pPr>
            <w:ins w:id="40" w:author="Zhangqian (Zq)" w:date="2020-10-23T20:20:00Z">
              <w:r w:rsidRPr="00C04A08">
                <w:t>SCS</w:t>
              </w:r>
              <w:r w:rsidRPr="00C04A08">
                <w:rPr>
                  <w:vertAlign w:val="subscript"/>
                </w:rPr>
                <w:t>CSI-RS</w:t>
              </w:r>
              <w:r w:rsidRPr="00C04A08">
                <w:t xml:space="preserve"> = 120 kHz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F1" w:rsidRPr="00C04A08" w:rsidRDefault="003F07F1" w:rsidP="00851D0E">
            <w:pPr>
              <w:pStyle w:val="TAH"/>
              <w:rPr>
                <w:ins w:id="41" w:author="Zhangqian (Zq)" w:date="2020-10-23T20:20:00Z"/>
              </w:rPr>
            </w:pPr>
          </w:p>
        </w:tc>
      </w:tr>
      <w:tr w:rsidR="003F07F1" w:rsidRPr="00C04A08" w:rsidTr="00851D0E">
        <w:trPr>
          <w:jc w:val="center"/>
          <w:ins w:id="42" w:author="Zhangqian (Zq)" w:date="2020-10-23T20:20:00Z"/>
        </w:trPr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F1" w:rsidRPr="00C04A08" w:rsidRDefault="003F07F1" w:rsidP="00851D0E">
            <w:pPr>
              <w:pStyle w:val="TAC"/>
              <w:rPr>
                <w:ins w:id="43" w:author="Zhangqian (Zq)" w:date="2020-10-23T20:20:00Z"/>
              </w:rPr>
            </w:pPr>
            <w:ins w:id="44" w:author="Zhangqian (Zq)" w:date="2020-10-23T20:20:00Z">
              <w:r w:rsidRPr="00C04A08">
                <w:t>All angles</w:t>
              </w:r>
              <w:r w:rsidRPr="00C04A08">
                <w:rPr>
                  <w:b/>
                  <w:vertAlign w:val="superscript"/>
                </w:rPr>
                <w:t xml:space="preserve"> Note 1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F1" w:rsidRPr="00C04A08" w:rsidRDefault="003F07F1" w:rsidP="00851D0E">
            <w:pPr>
              <w:pStyle w:val="TAC"/>
              <w:rPr>
                <w:ins w:id="45" w:author="Zhangqian (Zq)" w:date="2020-10-23T20:20:00Z"/>
                <w:rFonts w:eastAsia="Calibri"/>
                <w:szCs w:val="22"/>
              </w:rPr>
            </w:pPr>
            <w:ins w:id="46" w:author="Zhangqian (Zq)" w:date="2020-10-23T20:20:00Z">
              <w:r w:rsidRPr="00C04A08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7F1" w:rsidRPr="00C04A08" w:rsidRDefault="003F07F1" w:rsidP="003F07F1">
            <w:pPr>
              <w:pStyle w:val="TAC"/>
              <w:rPr>
                <w:ins w:id="47" w:author="Zhangqian (Zq)" w:date="2020-10-23T20:20:00Z"/>
              </w:rPr>
            </w:pPr>
            <w:ins w:id="48" w:author="Zhangqian (Zq)" w:date="2020-10-23T20:20:00Z">
              <w:r w:rsidRPr="00C04A08">
                <w:rPr>
                  <w:szCs w:val="18"/>
                </w:rPr>
                <w:t>-9</w:t>
              </w:r>
            </w:ins>
            <w:ins w:id="49" w:author="Zhangqian (Zq)" w:date="2020-10-23T20:21:00Z">
              <w:r>
                <w:rPr>
                  <w:szCs w:val="18"/>
                </w:rPr>
                <w:t>9</w:t>
              </w:r>
            </w:ins>
            <w:ins w:id="50" w:author="Zhangqian (Zq)" w:date="2020-10-23T20:20:00Z">
              <w:r w:rsidRPr="00C04A08">
                <w:rPr>
                  <w:szCs w:val="18"/>
                </w:rPr>
                <w:t>.4</w:t>
              </w:r>
            </w:ins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F1" w:rsidRPr="00C04A08" w:rsidRDefault="003F07F1" w:rsidP="003F07F1">
            <w:pPr>
              <w:pStyle w:val="TAC"/>
              <w:rPr>
                <w:ins w:id="51" w:author="Zhangqian (Zq)" w:date="2020-10-23T20:20:00Z"/>
                <w:rFonts w:eastAsia="Yu Mincho"/>
                <w:lang w:eastAsia="ja-JP"/>
              </w:rPr>
            </w:pPr>
            <w:ins w:id="52" w:author="Zhangqian (Zq)" w:date="2020-10-23T20:20:00Z">
              <w:r w:rsidRPr="00C04A08">
                <w:rPr>
                  <w:rFonts w:eastAsia="Yu Mincho"/>
                  <w:lang w:eastAsia="ja-JP"/>
                </w:rPr>
                <w:t>≥</w:t>
              </w:r>
              <w:r>
                <w:rPr>
                  <w:rFonts w:eastAsia="Yu Mincho"/>
                  <w:lang w:eastAsia="ja-JP"/>
                </w:rPr>
                <w:t>3</w:t>
              </w:r>
            </w:ins>
          </w:p>
        </w:tc>
      </w:tr>
      <w:tr w:rsidR="003F07F1" w:rsidRPr="00C04A08" w:rsidTr="00851D0E">
        <w:trPr>
          <w:jc w:val="center"/>
          <w:ins w:id="53" w:author="Zhangqian (Zq)" w:date="2020-10-23T20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F1" w:rsidRPr="00C04A08" w:rsidRDefault="003F07F1" w:rsidP="00851D0E">
            <w:pPr>
              <w:pStyle w:val="TAC"/>
              <w:rPr>
                <w:ins w:id="54" w:author="Zhangqian (Zq)" w:date="2020-10-23T20:20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F1" w:rsidRPr="00C04A08" w:rsidRDefault="003F07F1" w:rsidP="00851D0E">
            <w:pPr>
              <w:pStyle w:val="TAC"/>
              <w:rPr>
                <w:ins w:id="55" w:author="Zhangqian (Zq)" w:date="2020-10-23T20:20:00Z"/>
                <w:rFonts w:eastAsia="Calibri"/>
                <w:szCs w:val="22"/>
              </w:rPr>
            </w:pPr>
            <w:ins w:id="56" w:author="Zhangqian (Zq)" w:date="2020-10-23T20:20:00Z">
              <w:r w:rsidRPr="00C04A08"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7F1" w:rsidRPr="00C04A08" w:rsidRDefault="003F07F1" w:rsidP="003F07F1">
            <w:pPr>
              <w:pStyle w:val="TAC"/>
              <w:rPr>
                <w:ins w:id="57" w:author="Zhangqian (Zq)" w:date="2020-10-23T20:20:00Z"/>
              </w:rPr>
            </w:pPr>
            <w:ins w:id="58" w:author="Zhangqian (Zq)" w:date="2020-10-23T20:20:00Z">
              <w:r w:rsidRPr="00C04A08">
                <w:rPr>
                  <w:szCs w:val="18"/>
                </w:rPr>
                <w:t>-9</w:t>
              </w:r>
            </w:ins>
            <w:ins w:id="59" w:author="Zhangqian (Zq)" w:date="2020-10-23T20:21:00Z">
              <w:r>
                <w:rPr>
                  <w:szCs w:val="18"/>
                </w:rPr>
                <w:t>9</w:t>
              </w:r>
            </w:ins>
            <w:ins w:id="60" w:author="Zhangqian (Zq)" w:date="2020-10-23T20:20:00Z">
              <w:r w:rsidRPr="00C04A08">
                <w:rPr>
                  <w:szCs w:val="18"/>
                </w:rPr>
                <w:t>.4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F1" w:rsidRPr="00C04A08" w:rsidRDefault="003F07F1" w:rsidP="00851D0E">
            <w:pPr>
              <w:pStyle w:val="TAC"/>
              <w:rPr>
                <w:ins w:id="61" w:author="Zhangqian (Zq)" w:date="2020-10-23T20:20:00Z"/>
                <w:rFonts w:eastAsia="Yu Mincho"/>
                <w:lang w:eastAsia="ja-JP"/>
              </w:rPr>
            </w:pPr>
          </w:p>
        </w:tc>
      </w:tr>
      <w:tr w:rsidR="003F07F1" w:rsidRPr="00C04A08" w:rsidTr="00851D0E">
        <w:trPr>
          <w:jc w:val="center"/>
          <w:ins w:id="62" w:author="Zhangqian (Zq)" w:date="2020-10-23T20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F1" w:rsidRPr="00C04A08" w:rsidRDefault="003F07F1" w:rsidP="00851D0E">
            <w:pPr>
              <w:pStyle w:val="TAC"/>
              <w:rPr>
                <w:ins w:id="63" w:author="Zhangqian (Zq)" w:date="2020-10-23T20:20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F1" w:rsidRPr="00C04A08" w:rsidRDefault="003F07F1" w:rsidP="00851D0E">
            <w:pPr>
              <w:pStyle w:val="TAC"/>
              <w:rPr>
                <w:ins w:id="64" w:author="Zhangqian (Zq)" w:date="2020-10-23T20:20:00Z"/>
                <w:rFonts w:eastAsia="Calibri"/>
                <w:szCs w:val="22"/>
              </w:rPr>
            </w:pPr>
            <w:ins w:id="65" w:author="Zhangqian (Zq)" w:date="2020-10-23T20:20:00Z">
              <w:r w:rsidRPr="00C04A08"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7F1" w:rsidRPr="00C04A08" w:rsidRDefault="003F07F1" w:rsidP="003F07F1">
            <w:pPr>
              <w:pStyle w:val="TAC"/>
              <w:rPr>
                <w:ins w:id="66" w:author="Zhangqian (Zq)" w:date="2020-10-23T20:20:00Z"/>
              </w:rPr>
            </w:pPr>
            <w:ins w:id="67" w:author="Zhangqian (Zq)" w:date="2020-10-23T20:20:00Z">
              <w:r w:rsidRPr="00C04A08">
                <w:rPr>
                  <w:szCs w:val="18"/>
                </w:rPr>
                <w:t>-9</w:t>
              </w:r>
            </w:ins>
            <w:ins w:id="68" w:author="Zhangqian (Zq)" w:date="2020-10-23T20:21:00Z">
              <w:r>
                <w:rPr>
                  <w:szCs w:val="18"/>
                </w:rPr>
                <w:t>5</w:t>
              </w:r>
            </w:ins>
            <w:ins w:id="69" w:author="Zhangqian (Zq)" w:date="2020-10-23T20:20:00Z">
              <w:r w:rsidRPr="00C04A08">
                <w:rPr>
                  <w:szCs w:val="18"/>
                </w:rPr>
                <w:t>.1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F1" w:rsidRPr="00C04A08" w:rsidRDefault="003F07F1" w:rsidP="00851D0E">
            <w:pPr>
              <w:pStyle w:val="TAC"/>
              <w:rPr>
                <w:ins w:id="70" w:author="Zhangqian (Zq)" w:date="2020-10-23T20:20:00Z"/>
                <w:rFonts w:eastAsia="Yu Mincho"/>
                <w:lang w:eastAsia="ja-JP"/>
              </w:rPr>
            </w:pPr>
          </w:p>
        </w:tc>
      </w:tr>
      <w:tr w:rsidR="003F07F1" w:rsidRPr="00C04A08" w:rsidTr="00851D0E">
        <w:trPr>
          <w:jc w:val="center"/>
          <w:ins w:id="71" w:author="Zhangqian (Zq)" w:date="2020-10-23T20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F1" w:rsidRPr="00C04A08" w:rsidRDefault="003F07F1" w:rsidP="00851D0E">
            <w:pPr>
              <w:pStyle w:val="TAC"/>
              <w:rPr>
                <w:ins w:id="72" w:author="Zhangqian (Zq)" w:date="2020-10-23T20:20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F1" w:rsidRPr="00C04A08" w:rsidRDefault="003F07F1" w:rsidP="00851D0E">
            <w:pPr>
              <w:pStyle w:val="TAC"/>
              <w:rPr>
                <w:ins w:id="73" w:author="Zhangqian (Zq)" w:date="2020-10-23T20:20:00Z"/>
                <w:szCs w:val="22"/>
                <w:lang w:val="en-US"/>
              </w:rPr>
            </w:pPr>
            <w:ins w:id="74" w:author="Zhangqian (Zq)" w:date="2020-10-23T20:20:00Z">
              <w:r w:rsidRPr="00C04A08"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7F1" w:rsidRPr="00C04A08" w:rsidRDefault="003F07F1" w:rsidP="003F07F1">
            <w:pPr>
              <w:pStyle w:val="TAC"/>
              <w:rPr>
                <w:ins w:id="75" w:author="Zhangqian (Zq)" w:date="2020-10-23T20:20:00Z"/>
              </w:rPr>
            </w:pPr>
            <w:ins w:id="76" w:author="Zhangqian (Zq)" w:date="2020-10-23T20:20:00Z">
              <w:r w:rsidRPr="00C04A08">
                <w:rPr>
                  <w:szCs w:val="18"/>
                </w:rPr>
                <w:t>-9</w:t>
              </w:r>
            </w:ins>
            <w:ins w:id="77" w:author="Zhangqian (Zq)" w:date="2020-10-23T20:21:00Z">
              <w:r>
                <w:rPr>
                  <w:szCs w:val="18"/>
                </w:rPr>
                <w:t>9</w:t>
              </w:r>
            </w:ins>
            <w:ins w:id="78" w:author="Zhangqian (Zq)" w:date="2020-10-23T20:20:00Z">
              <w:r w:rsidRPr="00C04A08">
                <w:rPr>
                  <w:szCs w:val="18"/>
                </w:rPr>
                <w:t>.4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F1" w:rsidRPr="00C04A08" w:rsidRDefault="003F07F1" w:rsidP="00851D0E">
            <w:pPr>
              <w:pStyle w:val="TAC"/>
              <w:rPr>
                <w:ins w:id="79" w:author="Zhangqian (Zq)" w:date="2020-10-23T20:20:00Z"/>
                <w:rFonts w:eastAsia="Yu Mincho"/>
                <w:lang w:eastAsia="ja-JP"/>
              </w:rPr>
            </w:pPr>
          </w:p>
        </w:tc>
      </w:tr>
      <w:tr w:rsidR="003F07F1" w:rsidRPr="00C04A08" w:rsidTr="00851D0E">
        <w:trPr>
          <w:jc w:val="center"/>
          <w:ins w:id="80" w:author="Zhangqian (Zq)" w:date="2020-10-23T20:20:00Z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7F1" w:rsidRPr="00C04A08" w:rsidRDefault="003F07F1" w:rsidP="00851D0E">
            <w:pPr>
              <w:pStyle w:val="TAN"/>
              <w:rPr>
                <w:ins w:id="81" w:author="Zhangqian (Zq)" w:date="2020-10-23T20:20:00Z"/>
              </w:rPr>
            </w:pPr>
            <w:ins w:id="82" w:author="Zhangqian (Zq)" w:date="2020-10-23T20:20:00Z">
              <w:r w:rsidRPr="00C04A08">
                <w:t>NOTE 1:</w:t>
              </w:r>
              <w:r w:rsidRPr="00C04A08">
                <w:tab/>
                <w:t>For UEs that support multiple FR2 bands, the Minimum CSI-RS_RP values are increased by ΣMB</w:t>
              </w:r>
              <w:r w:rsidRPr="00C04A08">
                <w:rPr>
                  <w:vertAlign w:val="subscript"/>
                </w:rPr>
                <w:t>S</w:t>
              </w:r>
              <w:r w:rsidRPr="00C04A08">
                <w:rPr>
                  <w:iCs/>
                </w:rPr>
                <w:t xml:space="preserve">, the </w:t>
              </w:r>
              <w:r w:rsidRPr="00C04A08">
                <w:t>UE multi-band relaxation factor</w:t>
              </w:r>
              <w:r w:rsidRPr="00C04A08">
                <w:rPr>
                  <w:iCs/>
                </w:rPr>
                <w:t xml:space="preserve"> in dB specified in </w:t>
              </w:r>
              <w:r w:rsidRPr="00C04A08">
                <w:t>clause 6.2.1.</w:t>
              </w:r>
            </w:ins>
          </w:p>
          <w:p w:rsidR="003F07F1" w:rsidRPr="00C04A08" w:rsidRDefault="003F07F1" w:rsidP="00851D0E">
            <w:pPr>
              <w:pStyle w:val="TAN"/>
              <w:rPr>
                <w:ins w:id="83" w:author="Zhangqian (Zq)" w:date="2020-10-23T20:20:00Z"/>
                <w:rFonts w:eastAsia="Yu Mincho"/>
                <w:lang w:eastAsia="ja-JP"/>
              </w:rPr>
            </w:pPr>
            <w:ins w:id="84" w:author="Zhangqian (Zq)" w:date="2020-10-23T20:20:00Z">
              <w:r w:rsidRPr="00C04A08">
                <w:t>NOTE 2:</w:t>
              </w:r>
              <w:r w:rsidRPr="00C04A08">
                <w:tab/>
                <w:t>Values specified at the radiated requirements reference point to give minimum CSI-RS Ês/Iot, with no applied noise.</w:t>
              </w:r>
            </w:ins>
          </w:p>
        </w:tc>
      </w:tr>
    </w:tbl>
    <w:p w:rsidR="003F07F1" w:rsidRPr="003F07F1" w:rsidRDefault="003F07F1" w:rsidP="003F07F1">
      <w:pPr>
        <w:pStyle w:val="B10"/>
        <w:rPr>
          <w:rFonts w:cs="v4.2.0"/>
        </w:rPr>
      </w:pPr>
    </w:p>
    <w:p w:rsidR="00225F64" w:rsidRDefault="00225F64" w:rsidP="00225F64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225F64" w:rsidRPr="00225F64" w:rsidRDefault="00225F64">
      <w:pPr>
        <w:rPr>
          <w:noProof/>
          <w:color w:val="FF0000"/>
          <w:lang w:eastAsia="zh-CN"/>
        </w:rPr>
      </w:pPr>
    </w:p>
    <w:sectPr w:rsidR="00225F64" w:rsidRPr="00225F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7BC7" w:rsidRDefault="005A7BC7">
      <w:r>
        <w:separator/>
      </w:r>
    </w:p>
  </w:endnote>
  <w:endnote w:type="continuationSeparator" w:id="0">
    <w:p w:rsidR="005A7BC7" w:rsidRDefault="005A7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Calibri"/>
    <w:charset w:val="00"/>
    <w:family w:val="auto"/>
    <w:pitch w:val="default"/>
  </w:font>
  <w:font w:name="Yu Mincho">
    <w:altName w:val="MS Gothic"/>
    <w:charset w:val="80"/>
    <w:family w:val="roman"/>
    <w:pitch w:val="default"/>
    <w:sig w:usb0="00000287" w:usb1="08070000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BC7" w:rsidRDefault="005A7BC7">
      <w:r>
        <w:separator/>
      </w:r>
    </w:p>
  </w:footnote>
  <w:footnote w:type="continuationSeparator" w:id="0">
    <w:p w:rsidR="005A7BC7" w:rsidRDefault="005A7B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25" w:rsidRDefault="00A533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63053C"/>
    <w:multiLevelType w:val="hybridMultilevel"/>
    <w:tmpl w:val="D6260CA2"/>
    <w:lvl w:ilvl="0" w:tplc="672462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9F7C03"/>
    <w:multiLevelType w:val="hybridMultilevel"/>
    <w:tmpl w:val="944E0BE4"/>
    <w:lvl w:ilvl="0" w:tplc="89203836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75C5598"/>
    <w:multiLevelType w:val="hybridMultilevel"/>
    <w:tmpl w:val="9C46D600"/>
    <w:lvl w:ilvl="0" w:tplc="045CA0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7"/>
  </w:num>
  <w:num w:numId="5">
    <w:abstractNumId w:val="4"/>
  </w:num>
  <w:num w:numId="6">
    <w:abstractNumId w:val="8"/>
  </w:num>
  <w:num w:numId="7">
    <w:abstractNumId w:val="10"/>
  </w:num>
  <w:num w:numId="8">
    <w:abstractNumId w:val="5"/>
  </w:num>
  <w:num w:numId="9">
    <w:abstractNumId w:val="3"/>
  </w:num>
  <w:num w:numId="10">
    <w:abstractNumId w:val="0"/>
  </w:num>
  <w:num w:numId="11">
    <w:abstractNumId w:val="6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26C69"/>
    <w:rsid w:val="000323F9"/>
    <w:rsid w:val="00032A98"/>
    <w:rsid w:val="000335B5"/>
    <w:rsid w:val="00035272"/>
    <w:rsid w:val="00035F67"/>
    <w:rsid w:val="00042833"/>
    <w:rsid w:val="00061BC9"/>
    <w:rsid w:val="000767C4"/>
    <w:rsid w:val="00095A3E"/>
    <w:rsid w:val="000A21AD"/>
    <w:rsid w:val="000A6394"/>
    <w:rsid w:val="000B5397"/>
    <w:rsid w:val="000B7FED"/>
    <w:rsid w:val="000C038A"/>
    <w:rsid w:val="000C6598"/>
    <w:rsid w:val="000E6622"/>
    <w:rsid w:val="000F5BC4"/>
    <w:rsid w:val="0010285C"/>
    <w:rsid w:val="00104605"/>
    <w:rsid w:val="00137329"/>
    <w:rsid w:val="00142C6D"/>
    <w:rsid w:val="00145D43"/>
    <w:rsid w:val="00157CED"/>
    <w:rsid w:val="00163530"/>
    <w:rsid w:val="00192C46"/>
    <w:rsid w:val="001A08B3"/>
    <w:rsid w:val="001A7B60"/>
    <w:rsid w:val="001B341F"/>
    <w:rsid w:val="001B52F0"/>
    <w:rsid w:val="001B7A65"/>
    <w:rsid w:val="001C22F7"/>
    <w:rsid w:val="001E41F3"/>
    <w:rsid w:val="001E6DF4"/>
    <w:rsid w:val="001F296E"/>
    <w:rsid w:val="00204F9D"/>
    <w:rsid w:val="002068BD"/>
    <w:rsid w:val="00217D18"/>
    <w:rsid w:val="0022118F"/>
    <w:rsid w:val="00223A17"/>
    <w:rsid w:val="00225F64"/>
    <w:rsid w:val="0023061D"/>
    <w:rsid w:val="00240B45"/>
    <w:rsid w:val="0026004D"/>
    <w:rsid w:val="002640DD"/>
    <w:rsid w:val="00267C3E"/>
    <w:rsid w:val="00275D12"/>
    <w:rsid w:val="00282BA6"/>
    <w:rsid w:val="00284FEB"/>
    <w:rsid w:val="002860C4"/>
    <w:rsid w:val="00286BBA"/>
    <w:rsid w:val="002B5741"/>
    <w:rsid w:val="002B6DA2"/>
    <w:rsid w:val="002C0209"/>
    <w:rsid w:val="00305409"/>
    <w:rsid w:val="00337B87"/>
    <w:rsid w:val="0035352D"/>
    <w:rsid w:val="003609EF"/>
    <w:rsid w:val="0036231A"/>
    <w:rsid w:val="00374DD4"/>
    <w:rsid w:val="003856EB"/>
    <w:rsid w:val="003906B1"/>
    <w:rsid w:val="003B5CFE"/>
    <w:rsid w:val="003E1A36"/>
    <w:rsid w:val="003F07F1"/>
    <w:rsid w:val="003F0EB8"/>
    <w:rsid w:val="00410371"/>
    <w:rsid w:val="004242F1"/>
    <w:rsid w:val="00437E06"/>
    <w:rsid w:val="0045318D"/>
    <w:rsid w:val="004562DA"/>
    <w:rsid w:val="00457313"/>
    <w:rsid w:val="00466B42"/>
    <w:rsid w:val="00487016"/>
    <w:rsid w:val="004A63E4"/>
    <w:rsid w:val="004B75B7"/>
    <w:rsid w:val="0050417A"/>
    <w:rsid w:val="0051580D"/>
    <w:rsid w:val="0053401D"/>
    <w:rsid w:val="005435EF"/>
    <w:rsid w:val="00543AEE"/>
    <w:rsid w:val="00547111"/>
    <w:rsid w:val="005519AE"/>
    <w:rsid w:val="00573072"/>
    <w:rsid w:val="00592D74"/>
    <w:rsid w:val="005A7BC7"/>
    <w:rsid w:val="005C6E18"/>
    <w:rsid w:val="005D0F37"/>
    <w:rsid w:val="005E192A"/>
    <w:rsid w:val="005E2C44"/>
    <w:rsid w:val="005F768B"/>
    <w:rsid w:val="006027FF"/>
    <w:rsid w:val="0060343F"/>
    <w:rsid w:val="006124B1"/>
    <w:rsid w:val="00621188"/>
    <w:rsid w:val="006257ED"/>
    <w:rsid w:val="0067332B"/>
    <w:rsid w:val="00695808"/>
    <w:rsid w:val="006A09B4"/>
    <w:rsid w:val="006B46FB"/>
    <w:rsid w:val="006C5A51"/>
    <w:rsid w:val="006E21FB"/>
    <w:rsid w:val="006F674F"/>
    <w:rsid w:val="00704081"/>
    <w:rsid w:val="00735CE1"/>
    <w:rsid w:val="007623DF"/>
    <w:rsid w:val="0077325C"/>
    <w:rsid w:val="00790F93"/>
    <w:rsid w:val="00791437"/>
    <w:rsid w:val="00792342"/>
    <w:rsid w:val="00792895"/>
    <w:rsid w:val="007977A8"/>
    <w:rsid w:val="007B512A"/>
    <w:rsid w:val="007B5498"/>
    <w:rsid w:val="007C2097"/>
    <w:rsid w:val="007D4C69"/>
    <w:rsid w:val="007D6A07"/>
    <w:rsid w:val="007F433A"/>
    <w:rsid w:val="007F7259"/>
    <w:rsid w:val="008040A8"/>
    <w:rsid w:val="00810661"/>
    <w:rsid w:val="008123F1"/>
    <w:rsid w:val="008279FA"/>
    <w:rsid w:val="00832527"/>
    <w:rsid w:val="00854B35"/>
    <w:rsid w:val="008626E7"/>
    <w:rsid w:val="00870EE7"/>
    <w:rsid w:val="00872A58"/>
    <w:rsid w:val="0087376E"/>
    <w:rsid w:val="00885046"/>
    <w:rsid w:val="008A45A6"/>
    <w:rsid w:val="008B147F"/>
    <w:rsid w:val="008B75F9"/>
    <w:rsid w:val="008D0348"/>
    <w:rsid w:val="008E1B37"/>
    <w:rsid w:val="008E2D73"/>
    <w:rsid w:val="008E494E"/>
    <w:rsid w:val="008F686C"/>
    <w:rsid w:val="009148DE"/>
    <w:rsid w:val="009777D9"/>
    <w:rsid w:val="00991B88"/>
    <w:rsid w:val="009A5753"/>
    <w:rsid w:val="009A579D"/>
    <w:rsid w:val="009D15FD"/>
    <w:rsid w:val="009E3297"/>
    <w:rsid w:val="009E680F"/>
    <w:rsid w:val="009E75C6"/>
    <w:rsid w:val="009F6968"/>
    <w:rsid w:val="009F734F"/>
    <w:rsid w:val="00A01EE5"/>
    <w:rsid w:val="00A20197"/>
    <w:rsid w:val="00A23130"/>
    <w:rsid w:val="00A246B6"/>
    <w:rsid w:val="00A30202"/>
    <w:rsid w:val="00A45407"/>
    <w:rsid w:val="00A47E70"/>
    <w:rsid w:val="00A50CF0"/>
    <w:rsid w:val="00A53325"/>
    <w:rsid w:val="00A53FF1"/>
    <w:rsid w:val="00A55DD1"/>
    <w:rsid w:val="00A74997"/>
    <w:rsid w:val="00A7671C"/>
    <w:rsid w:val="00A90BE8"/>
    <w:rsid w:val="00A964EF"/>
    <w:rsid w:val="00AA2CBC"/>
    <w:rsid w:val="00AC4607"/>
    <w:rsid w:val="00AC53CB"/>
    <w:rsid w:val="00AC5820"/>
    <w:rsid w:val="00AC7B55"/>
    <w:rsid w:val="00AD1CD8"/>
    <w:rsid w:val="00AD58FA"/>
    <w:rsid w:val="00AD6433"/>
    <w:rsid w:val="00AE741C"/>
    <w:rsid w:val="00AF5487"/>
    <w:rsid w:val="00B2465B"/>
    <w:rsid w:val="00B254C2"/>
    <w:rsid w:val="00B258BB"/>
    <w:rsid w:val="00B357B1"/>
    <w:rsid w:val="00B41473"/>
    <w:rsid w:val="00B606E0"/>
    <w:rsid w:val="00B67B97"/>
    <w:rsid w:val="00B968C8"/>
    <w:rsid w:val="00BA3EC5"/>
    <w:rsid w:val="00BA51D9"/>
    <w:rsid w:val="00BB5DFC"/>
    <w:rsid w:val="00BC163F"/>
    <w:rsid w:val="00BD279D"/>
    <w:rsid w:val="00BD463D"/>
    <w:rsid w:val="00BD6BB8"/>
    <w:rsid w:val="00BE0EE8"/>
    <w:rsid w:val="00C04289"/>
    <w:rsid w:val="00C04A19"/>
    <w:rsid w:val="00C50E4B"/>
    <w:rsid w:val="00C53A37"/>
    <w:rsid w:val="00C63099"/>
    <w:rsid w:val="00C66BA2"/>
    <w:rsid w:val="00C745FA"/>
    <w:rsid w:val="00C95985"/>
    <w:rsid w:val="00C96704"/>
    <w:rsid w:val="00CB3A82"/>
    <w:rsid w:val="00CC4BC3"/>
    <w:rsid w:val="00CC5026"/>
    <w:rsid w:val="00CC68D0"/>
    <w:rsid w:val="00D03F9A"/>
    <w:rsid w:val="00D06D51"/>
    <w:rsid w:val="00D140B8"/>
    <w:rsid w:val="00D24991"/>
    <w:rsid w:val="00D32E1A"/>
    <w:rsid w:val="00D46A79"/>
    <w:rsid w:val="00D50255"/>
    <w:rsid w:val="00D77546"/>
    <w:rsid w:val="00DA6D22"/>
    <w:rsid w:val="00DE2798"/>
    <w:rsid w:val="00DE3047"/>
    <w:rsid w:val="00DE34CF"/>
    <w:rsid w:val="00E0751F"/>
    <w:rsid w:val="00E13F3D"/>
    <w:rsid w:val="00E34898"/>
    <w:rsid w:val="00E56CA8"/>
    <w:rsid w:val="00E71D23"/>
    <w:rsid w:val="00E822BE"/>
    <w:rsid w:val="00E91E79"/>
    <w:rsid w:val="00EB09B7"/>
    <w:rsid w:val="00EB2126"/>
    <w:rsid w:val="00EC4E96"/>
    <w:rsid w:val="00ED7B80"/>
    <w:rsid w:val="00EE0D1D"/>
    <w:rsid w:val="00EE7D7C"/>
    <w:rsid w:val="00F0451C"/>
    <w:rsid w:val="00F04BB8"/>
    <w:rsid w:val="00F2469C"/>
    <w:rsid w:val="00F25D98"/>
    <w:rsid w:val="00F300FB"/>
    <w:rsid w:val="00F409B9"/>
    <w:rsid w:val="00F859A9"/>
    <w:rsid w:val="00F93FB8"/>
    <w:rsid w:val="00FB6386"/>
    <w:rsid w:val="00FD1085"/>
    <w:rsid w:val="00FD188F"/>
    <w:rsid w:val="00FD36DB"/>
    <w:rsid w:val="00FD46ED"/>
    <w:rsid w:val="00FF2B67"/>
    <w:rsid w:val="00FF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01EE5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A01EE5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locked/>
    <w:rsid w:val="00A01EE5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91E79"/>
    <w:rPr>
      <w:color w:val="808080"/>
      <w:shd w:val="clear" w:color="auto" w:fill="E6E6E6"/>
    </w:rPr>
  </w:style>
  <w:style w:type="paragraph" w:customStyle="1" w:styleId="TAJ">
    <w:name w:val="TAJ"/>
    <w:basedOn w:val="a"/>
    <w:rsid w:val="00E91E7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E91E79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NOChar">
    <w:name w:val="NO Char"/>
    <w:link w:val="NO"/>
    <w:qFormat/>
    <w:rsid w:val="00E91E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E91E79"/>
    <w:rPr>
      <w:rFonts w:ascii="Times New Roman" w:hAnsi="Times New Roman"/>
      <w:lang w:val="en-GB" w:eastAsia="en-US"/>
    </w:rPr>
  </w:style>
  <w:style w:type="character" w:styleId="af1">
    <w:name w:val="Subtle Reference"/>
    <w:uiPriority w:val="31"/>
    <w:qFormat/>
    <w:rsid w:val="00E91E79"/>
    <w:rPr>
      <w:smallCaps/>
      <w:color w:val="5A5A5A"/>
    </w:rPr>
  </w:style>
  <w:style w:type="character" w:customStyle="1" w:styleId="Char3">
    <w:name w:val="批注框文本 Char"/>
    <w:link w:val="ae"/>
    <w:rsid w:val="00E91E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E91E79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E91E79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E91E79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E91E79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E91E7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E91E79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E91E7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E91E7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91E79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E91E7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E91E79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E91E79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E91E79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E91E7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E91E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E91E79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E91E79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E91E79"/>
    <w:rPr>
      <w:rFonts w:ascii="Arial" w:hAnsi="Arial"/>
      <w:lang w:val="en-GB" w:eastAsia="en-US"/>
    </w:rPr>
  </w:style>
  <w:style w:type="table" w:styleId="af3">
    <w:name w:val="Table Grid"/>
    <w:basedOn w:val="a1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Revision"/>
    <w:hidden/>
    <w:uiPriority w:val="99"/>
    <w:semiHidden/>
    <w:rsid w:val="00E91E79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E91E7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E91E7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E91E79"/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E91E79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E91E79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E91E79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E91E7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E91E79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E91E79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E91E7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E91E7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E91E79"/>
  </w:style>
  <w:style w:type="numbering" w:customStyle="1" w:styleId="NoList3">
    <w:name w:val="No List3"/>
    <w:next w:val="a2"/>
    <w:uiPriority w:val="99"/>
    <w:semiHidden/>
    <w:unhideWhenUsed/>
    <w:rsid w:val="00E91E79"/>
  </w:style>
  <w:style w:type="numbering" w:customStyle="1" w:styleId="NoList4">
    <w:name w:val="No List4"/>
    <w:next w:val="a2"/>
    <w:uiPriority w:val="99"/>
    <w:semiHidden/>
    <w:unhideWhenUsed/>
    <w:rsid w:val="00E91E79"/>
  </w:style>
  <w:style w:type="table" w:customStyle="1" w:styleId="TableGrid1">
    <w:name w:val="Table Grid1"/>
    <w:basedOn w:val="a1"/>
    <w:next w:val="af3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脚 Char"/>
    <w:basedOn w:val="a0"/>
    <w:link w:val="a9"/>
    <w:rsid w:val="00E91E79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E91E79"/>
  </w:style>
  <w:style w:type="character" w:customStyle="1" w:styleId="7Char">
    <w:name w:val="标题 7 Char"/>
    <w:basedOn w:val="a0"/>
    <w:link w:val="7"/>
    <w:rsid w:val="00E91E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91E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91E79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E91E79"/>
  </w:style>
  <w:style w:type="numbering" w:customStyle="1" w:styleId="NoList21">
    <w:name w:val="No List21"/>
    <w:next w:val="a2"/>
    <w:uiPriority w:val="99"/>
    <w:semiHidden/>
    <w:unhideWhenUsed/>
    <w:rsid w:val="00E91E79"/>
  </w:style>
  <w:style w:type="numbering" w:customStyle="1" w:styleId="NoList31">
    <w:name w:val="No List31"/>
    <w:next w:val="a2"/>
    <w:uiPriority w:val="99"/>
    <w:semiHidden/>
    <w:unhideWhenUsed/>
    <w:rsid w:val="00E91E79"/>
  </w:style>
  <w:style w:type="numbering" w:customStyle="1" w:styleId="NoList41">
    <w:name w:val="No List41"/>
    <w:next w:val="a2"/>
    <w:uiPriority w:val="99"/>
    <w:semiHidden/>
    <w:unhideWhenUsed/>
    <w:rsid w:val="00E91E79"/>
  </w:style>
  <w:style w:type="table" w:customStyle="1" w:styleId="TableGrid11">
    <w:name w:val="Table Grid11"/>
    <w:basedOn w:val="a1"/>
    <w:next w:val="af3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2"/>
    <w:uiPriority w:val="99"/>
    <w:semiHidden/>
    <w:unhideWhenUsed/>
    <w:rsid w:val="00E91E79"/>
  </w:style>
  <w:style w:type="table" w:customStyle="1" w:styleId="TableGrid3">
    <w:name w:val="Table Grid3"/>
    <w:basedOn w:val="a1"/>
    <w:next w:val="af3"/>
    <w:rsid w:val="00E91E7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E91E7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E91E79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E91E79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E91E79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4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1B0BB-8A4D-4F30-8AD5-2B3CB1C47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1192</TotalTime>
  <Pages>2</Pages>
  <Words>520</Words>
  <Characters>2967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Zhangqian (Zq)</cp:lastModifiedBy>
  <cp:revision>44</cp:revision>
  <cp:lastPrinted>1899-12-31T23:00:00Z</cp:lastPrinted>
  <dcterms:created xsi:type="dcterms:W3CDTF">2019-11-15T12:52:00Z</dcterms:created>
  <dcterms:modified xsi:type="dcterms:W3CDTF">2020-10-23T23:11:00Z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(3)Hny8yzkiOXmdLnMAor7443UXTc6f6LBAsTyr6L5nRXidug8vvY1ALt6RU8Gposxp+kUOctjf
NFQJMx1b6RO2uPkRtCJ4RW/2hNPMyWmcRncUqjWkuPak7wY8TRGuGCNaPeRceaUkmZw9r8vF
du/yUxPkWyaLkvqpwgQsjvzjS7vkMInL/gUwRErTdwdZ46ijRtJQeCjCoQykKkxyJbEYHON6
3LEw1TDYgjZtC7xQAG</vt:lpwstr>
  </property>
  <property fmtid="{D5CDD505-2E9C-101B-9397-08002B2CF9AE}" pid="22" name="_2015_ms_pID_7253431">
    <vt:lpwstr>i2SIzY4iwFaY5dNCEvlvo04ILab440NlyOQD0zbnlWyoobwkGS9rqB
SOxHm1Ld5j4G1xfEc+QTPjeaRC1f2ZejxqyyCmWz1glOBBP/ZYlfx7gngV4Ex9idn6LqXqAV
58LItDWFJ8qfbxR1IE6U+ewviClhTiGhMRyvWW9W4XEz35mdQM7SRRZxy/bUswjUD0vlblkr
waRC9u2BEBA5Hw43DtGKXTx3fdZt/dU5RMYv</vt:lpwstr>
  </property>
  <property fmtid="{D5CDD505-2E9C-101B-9397-08002B2CF9AE}" pid="23" name="_2015_ms_pID_7253432">
    <vt:lpwstr>dphhUwTb3ZjTNRK6TFLpRuI=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1603185265</vt:lpwstr>
  </property>
</Properties>
</file>